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358813" w14:textId="77777777" w:rsidR="00941AF2" w:rsidRPr="00941AF2" w:rsidRDefault="00941AF2" w:rsidP="00941AF2">
      <w:pPr>
        <w:pStyle w:val="NormalWeb"/>
        <w:shd w:val="clear" w:color="auto" w:fill="FFFFFF"/>
        <w:spacing w:before="0" w:beforeAutospacing="0" w:after="0" w:afterAutospacing="0"/>
        <w:jc w:val="center"/>
        <w:rPr>
          <w:rFonts w:ascii="GHEA Grapalat" w:hAnsi="GHEA Grapalat"/>
          <w:color w:val="000000"/>
        </w:rPr>
      </w:pPr>
      <w:r w:rsidRPr="00941AF2">
        <w:rPr>
          <w:rStyle w:val="Strong"/>
          <w:rFonts w:ascii="GHEA Grapalat" w:hAnsi="GHEA Grapalat"/>
          <w:color w:val="000000"/>
        </w:rPr>
        <w:t>ՀԱՅԱՍՏԱՆԻ ՀԱՆՐԱՊԵՏՈՒԹՅԱՆ</w:t>
      </w:r>
    </w:p>
    <w:p w14:paraId="5BB23F28" w14:textId="77777777" w:rsidR="00941AF2" w:rsidRPr="00941AF2" w:rsidRDefault="00941AF2" w:rsidP="00941AF2">
      <w:pPr>
        <w:pStyle w:val="NormalWeb"/>
        <w:shd w:val="clear" w:color="auto" w:fill="FFFFFF"/>
        <w:spacing w:before="0" w:beforeAutospacing="0" w:after="0" w:afterAutospacing="0"/>
        <w:jc w:val="center"/>
        <w:rPr>
          <w:rFonts w:ascii="GHEA Grapalat" w:hAnsi="GHEA Grapalat"/>
          <w:color w:val="000000"/>
        </w:rPr>
      </w:pPr>
      <w:r w:rsidRPr="00941AF2">
        <w:rPr>
          <w:rFonts w:ascii="Calibri" w:hAnsi="Calibri" w:cs="Calibri"/>
          <w:color w:val="000000"/>
        </w:rPr>
        <w:t> </w:t>
      </w:r>
    </w:p>
    <w:p w14:paraId="602DBDEB" w14:textId="77777777" w:rsidR="00941AF2" w:rsidRPr="00941AF2" w:rsidRDefault="00941AF2" w:rsidP="00941AF2">
      <w:pPr>
        <w:pStyle w:val="NormalWeb"/>
        <w:shd w:val="clear" w:color="auto" w:fill="FFFFFF"/>
        <w:spacing w:before="0" w:beforeAutospacing="0" w:after="0" w:afterAutospacing="0"/>
        <w:jc w:val="center"/>
        <w:rPr>
          <w:rFonts w:ascii="GHEA Grapalat" w:hAnsi="GHEA Grapalat"/>
          <w:color w:val="000000"/>
        </w:rPr>
      </w:pPr>
      <w:r w:rsidRPr="00941AF2">
        <w:rPr>
          <w:rFonts w:ascii="GHEA Grapalat" w:hAnsi="GHEA Grapalat"/>
          <w:b/>
          <w:bCs/>
          <w:color w:val="000000"/>
        </w:rPr>
        <w:t>Օ Ր Ե Ն Ք Ը</w:t>
      </w:r>
    </w:p>
    <w:p w14:paraId="55DBB8C9" w14:textId="77777777" w:rsidR="00941AF2" w:rsidRPr="00941AF2" w:rsidRDefault="00941AF2" w:rsidP="00941AF2">
      <w:pPr>
        <w:pStyle w:val="NormalWeb"/>
        <w:shd w:val="clear" w:color="auto" w:fill="FFFFFF"/>
        <w:spacing w:before="0" w:beforeAutospacing="0" w:after="0" w:afterAutospacing="0"/>
        <w:ind w:firstLine="375"/>
        <w:jc w:val="center"/>
        <w:rPr>
          <w:rFonts w:ascii="GHEA Grapalat" w:hAnsi="GHEA Grapalat"/>
          <w:color w:val="000000"/>
        </w:rPr>
      </w:pPr>
      <w:r w:rsidRPr="00941AF2">
        <w:rPr>
          <w:rFonts w:ascii="Calibri" w:hAnsi="Calibri" w:cs="Calibri"/>
          <w:color w:val="000000"/>
        </w:rPr>
        <w:t> </w:t>
      </w:r>
    </w:p>
    <w:p w14:paraId="694CDDBE" w14:textId="77777777" w:rsidR="00941AF2" w:rsidRPr="00941AF2" w:rsidRDefault="00941AF2" w:rsidP="00941AF2">
      <w:pPr>
        <w:pStyle w:val="NormalWeb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color w:val="000000"/>
        </w:rPr>
      </w:pPr>
      <w:r w:rsidRPr="00941AF2">
        <w:rPr>
          <w:rFonts w:ascii="Calibri" w:hAnsi="Calibri" w:cs="Calibri"/>
          <w:color w:val="000000"/>
        </w:rPr>
        <w:t> </w:t>
      </w:r>
    </w:p>
    <w:p w14:paraId="44E3C35A" w14:textId="77777777" w:rsidR="00941AF2" w:rsidRPr="00941AF2" w:rsidRDefault="00941AF2" w:rsidP="00941AF2">
      <w:pPr>
        <w:pStyle w:val="NormalWeb"/>
        <w:shd w:val="clear" w:color="auto" w:fill="FFFFFF"/>
        <w:spacing w:before="0" w:beforeAutospacing="0" w:after="0" w:afterAutospacing="0"/>
        <w:ind w:firstLine="375"/>
        <w:jc w:val="center"/>
        <w:rPr>
          <w:rStyle w:val="Strong"/>
          <w:rFonts w:ascii="GHEA Grapalat" w:hAnsi="GHEA Grapalat" w:cs="Arial Unicode"/>
          <w:color w:val="000000"/>
        </w:rPr>
      </w:pPr>
      <w:r w:rsidRPr="00941AF2">
        <w:rPr>
          <w:rStyle w:val="Strong"/>
          <w:rFonts w:ascii="GHEA Grapalat" w:hAnsi="GHEA Grapalat"/>
          <w:color w:val="000000"/>
        </w:rPr>
        <w:t>ՏԱՐԱԾՔԱՅԻՆ</w:t>
      </w:r>
      <w:r w:rsidRPr="00941AF2">
        <w:rPr>
          <w:rStyle w:val="Strong"/>
          <w:rFonts w:ascii="Calibri" w:hAnsi="Calibri" w:cs="Calibri"/>
          <w:color w:val="000000"/>
        </w:rPr>
        <w:t> </w:t>
      </w:r>
      <w:r w:rsidRPr="00941AF2">
        <w:rPr>
          <w:rStyle w:val="Strong"/>
          <w:rFonts w:ascii="GHEA Grapalat" w:hAnsi="GHEA Grapalat" w:cs="Arial Unicode"/>
          <w:color w:val="000000"/>
        </w:rPr>
        <w:t>ԿԱՌԱՎԱՐՄԱՆ</w:t>
      </w:r>
      <w:r w:rsidRPr="00941AF2">
        <w:rPr>
          <w:rStyle w:val="Strong"/>
          <w:rFonts w:ascii="GHEA Grapalat" w:hAnsi="GHEA Grapalat"/>
          <w:color w:val="000000"/>
        </w:rPr>
        <w:t xml:space="preserve"> </w:t>
      </w:r>
      <w:r w:rsidRPr="00941AF2">
        <w:rPr>
          <w:rStyle w:val="Strong"/>
          <w:rFonts w:ascii="GHEA Grapalat" w:hAnsi="GHEA Grapalat" w:cs="Arial Unicode"/>
          <w:color w:val="000000"/>
        </w:rPr>
        <w:t>ՄԱՍԻՆ</w:t>
      </w:r>
    </w:p>
    <w:p w14:paraId="70CA1ACD" w14:textId="77777777" w:rsidR="00941AF2" w:rsidRPr="00941AF2" w:rsidRDefault="00941AF2" w:rsidP="00941AF2">
      <w:pPr>
        <w:pStyle w:val="NormalWeb"/>
        <w:shd w:val="clear" w:color="auto" w:fill="FFFFFF"/>
        <w:spacing w:before="0" w:beforeAutospacing="0" w:after="0" w:afterAutospacing="0"/>
        <w:ind w:firstLine="375"/>
        <w:jc w:val="center"/>
        <w:rPr>
          <w:rFonts w:ascii="GHEA Grapalat" w:hAnsi="GHEA Grapalat"/>
          <w:color w:val="000000"/>
        </w:rPr>
      </w:pPr>
    </w:p>
    <w:tbl>
      <w:tblPr>
        <w:tblW w:w="5000" w:type="pct"/>
        <w:tblCellSpacing w:w="6" w:type="dxa"/>
        <w:shd w:val="clear" w:color="auto" w:fill="FFFFFF"/>
        <w:tblCellMar>
          <w:top w:w="12" w:type="dxa"/>
          <w:left w:w="12" w:type="dxa"/>
          <w:bottom w:w="12" w:type="dxa"/>
          <w:right w:w="12" w:type="dxa"/>
        </w:tblCellMar>
        <w:tblLook w:val="04A0" w:firstRow="1" w:lastRow="0" w:firstColumn="1" w:lastColumn="0" w:noHBand="0" w:noVBand="1"/>
      </w:tblPr>
      <w:tblGrid>
        <w:gridCol w:w="2043"/>
        <w:gridCol w:w="7895"/>
      </w:tblGrid>
      <w:tr w:rsidR="00941AF2" w:rsidRPr="00941AF2" w14:paraId="3917D496" w14:textId="77777777" w:rsidTr="00941AF2">
        <w:trPr>
          <w:tblCellSpacing w:w="6" w:type="dxa"/>
        </w:trPr>
        <w:tc>
          <w:tcPr>
            <w:tcW w:w="2025" w:type="dxa"/>
            <w:shd w:val="clear" w:color="auto" w:fill="FFFFFF"/>
            <w:hideMark/>
          </w:tcPr>
          <w:p w14:paraId="147312C7" w14:textId="77777777" w:rsidR="00941AF2" w:rsidRPr="00941AF2" w:rsidRDefault="00941AF2" w:rsidP="00941AF2">
            <w:pPr>
              <w:jc w:val="center"/>
              <w:rPr>
                <w:rFonts w:ascii="GHEA Grapalat" w:hAnsi="GHEA Grapalat"/>
                <w:color w:val="000000"/>
                <w:lang w:val="ru-RU" w:eastAsia="ru-RU"/>
              </w:rPr>
            </w:pPr>
            <w:r w:rsidRPr="00941AF2">
              <w:rPr>
                <w:rFonts w:ascii="GHEA Grapalat" w:hAnsi="GHEA Grapalat"/>
                <w:b/>
                <w:bCs/>
                <w:color w:val="000000"/>
                <w:lang w:val="ru-RU" w:eastAsia="ru-RU"/>
              </w:rPr>
              <w:t>Հոդված 15.</w:t>
            </w:r>
          </w:p>
        </w:tc>
        <w:tc>
          <w:tcPr>
            <w:tcW w:w="0" w:type="auto"/>
            <w:shd w:val="clear" w:color="auto" w:fill="FFFFFF"/>
            <w:hideMark/>
          </w:tcPr>
          <w:p w14:paraId="1DA409C7" w14:textId="77777777" w:rsidR="00941AF2" w:rsidRPr="00941AF2" w:rsidRDefault="00941AF2" w:rsidP="00941AF2">
            <w:pPr>
              <w:rPr>
                <w:rFonts w:ascii="GHEA Grapalat" w:hAnsi="GHEA Grapalat"/>
                <w:color w:val="000000"/>
                <w:lang w:val="ru-RU" w:eastAsia="ru-RU"/>
              </w:rPr>
            </w:pPr>
            <w:r w:rsidRPr="00941AF2">
              <w:rPr>
                <w:rFonts w:ascii="GHEA Grapalat" w:hAnsi="GHEA Grapalat"/>
                <w:b/>
                <w:bCs/>
                <w:color w:val="000000"/>
                <w:lang w:val="ru-RU" w:eastAsia="ru-RU"/>
              </w:rPr>
              <w:t>Մարզպետի</w:t>
            </w:r>
            <w:r w:rsidRPr="00941AF2"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  <w:t> </w:t>
            </w:r>
            <w:r w:rsidRPr="00941AF2">
              <w:rPr>
                <w:rFonts w:ascii="GHEA Grapalat" w:hAnsi="GHEA Grapalat"/>
                <w:b/>
                <w:bCs/>
                <w:color w:val="000000"/>
                <w:lang w:val="ru-RU" w:eastAsia="ru-RU"/>
              </w:rPr>
              <w:t xml:space="preserve"> </w:t>
            </w:r>
            <w:r w:rsidRPr="00941AF2">
              <w:rPr>
                <w:rFonts w:ascii="GHEA Grapalat" w:hAnsi="GHEA Grapalat" w:cs="Arial Unicode"/>
                <w:b/>
                <w:bCs/>
                <w:color w:val="000000"/>
                <w:lang w:val="ru-RU" w:eastAsia="ru-RU"/>
              </w:rPr>
              <w:t>լիազորությունները</w:t>
            </w:r>
            <w:r w:rsidRPr="00941AF2"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  <w:t> </w:t>
            </w:r>
            <w:r w:rsidRPr="00941AF2">
              <w:rPr>
                <w:rFonts w:ascii="GHEA Grapalat" w:hAnsi="GHEA Grapalat"/>
                <w:b/>
                <w:bCs/>
                <w:color w:val="000000"/>
                <w:lang w:val="ru-RU" w:eastAsia="ru-RU"/>
              </w:rPr>
              <w:t xml:space="preserve"> </w:t>
            </w:r>
            <w:r w:rsidRPr="00941AF2">
              <w:rPr>
                <w:rFonts w:ascii="GHEA Grapalat" w:hAnsi="GHEA Grapalat" w:cs="Arial Unicode"/>
                <w:b/>
                <w:bCs/>
                <w:color w:val="000000"/>
                <w:lang w:val="ru-RU" w:eastAsia="ru-RU"/>
              </w:rPr>
              <w:t>սոցիալական</w:t>
            </w:r>
            <w:r w:rsidRPr="00941AF2">
              <w:rPr>
                <w:rFonts w:ascii="GHEA Grapalat" w:hAnsi="GHEA Grapalat"/>
                <w:b/>
                <w:bCs/>
                <w:color w:val="000000"/>
                <w:lang w:val="ru-RU" w:eastAsia="ru-RU"/>
              </w:rPr>
              <w:t xml:space="preserve"> </w:t>
            </w:r>
            <w:r w:rsidRPr="00941AF2">
              <w:rPr>
                <w:rFonts w:ascii="GHEA Grapalat" w:hAnsi="GHEA Grapalat" w:cs="Arial Unicode"/>
                <w:b/>
                <w:bCs/>
                <w:color w:val="000000"/>
                <w:lang w:val="ru-RU" w:eastAsia="ru-RU"/>
              </w:rPr>
              <w:t>պաշտպանության</w:t>
            </w:r>
            <w:r w:rsidRPr="00941AF2"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  <w:t> </w:t>
            </w:r>
            <w:r w:rsidRPr="00941AF2">
              <w:rPr>
                <w:rFonts w:ascii="GHEA Grapalat" w:hAnsi="GHEA Grapalat"/>
                <w:b/>
                <w:bCs/>
                <w:color w:val="000000"/>
                <w:lang w:val="ru-RU" w:eastAsia="ru-RU"/>
              </w:rPr>
              <w:t xml:space="preserve"> </w:t>
            </w:r>
            <w:r w:rsidRPr="00941AF2">
              <w:rPr>
                <w:rFonts w:ascii="GHEA Grapalat" w:hAnsi="GHEA Grapalat" w:cs="Arial Unicode"/>
                <w:b/>
                <w:bCs/>
                <w:color w:val="000000"/>
                <w:lang w:val="ru-RU" w:eastAsia="ru-RU"/>
              </w:rPr>
              <w:t>բնագավառու</w:t>
            </w:r>
            <w:r w:rsidRPr="00941AF2">
              <w:rPr>
                <w:rFonts w:ascii="GHEA Grapalat" w:hAnsi="GHEA Grapalat"/>
                <w:b/>
                <w:bCs/>
                <w:color w:val="000000"/>
                <w:lang w:val="ru-RU" w:eastAsia="ru-RU"/>
              </w:rPr>
              <w:t>մ</w:t>
            </w:r>
          </w:p>
        </w:tc>
      </w:tr>
    </w:tbl>
    <w:p w14:paraId="6243484B" w14:textId="77777777" w:rsidR="00941AF2" w:rsidRPr="00941AF2" w:rsidRDefault="00941AF2" w:rsidP="00941AF2">
      <w:pPr>
        <w:shd w:val="clear" w:color="auto" w:fill="FFFFFF"/>
        <w:ind w:firstLine="375"/>
        <w:rPr>
          <w:rFonts w:ascii="GHEA Grapalat" w:hAnsi="GHEA Grapalat"/>
          <w:color w:val="000000"/>
          <w:lang w:val="ru-RU" w:eastAsia="ru-RU"/>
        </w:rPr>
      </w:pPr>
      <w:r w:rsidRPr="00941AF2">
        <w:rPr>
          <w:rFonts w:ascii="Calibri" w:hAnsi="Calibri" w:cs="Calibri"/>
          <w:color w:val="000000"/>
          <w:lang w:val="ru-RU" w:eastAsia="ru-RU"/>
        </w:rPr>
        <w:t> </w:t>
      </w:r>
    </w:p>
    <w:p w14:paraId="4A39623A" w14:textId="77777777" w:rsidR="00941AF2" w:rsidRPr="00941AF2" w:rsidRDefault="00941AF2" w:rsidP="00941AF2">
      <w:pPr>
        <w:shd w:val="clear" w:color="auto" w:fill="FFFFFF"/>
        <w:ind w:firstLine="375"/>
        <w:jc w:val="both"/>
        <w:rPr>
          <w:rFonts w:ascii="GHEA Grapalat" w:hAnsi="GHEA Grapalat"/>
          <w:color w:val="000000"/>
          <w:lang w:val="ru-RU" w:eastAsia="ru-RU"/>
        </w:rPr>
      </w:pPr>
      <w:r w:rsidRPr="00941AF2">
        <w:rPr>
          <w:rFonts w:ascii="GHEA Grapalat" w:hAnsi="GHEA Grapalat"/>
          <w:color w:val="000000"/>
          <w:lang w:val="ru-RU" w:eastAsia="ru-RU"/>
        </w:rPr>
        <w:t>1. Մարզպետը սոցիալական պաշտպանության բնագավառում`</w:t>
      </w:r>
    </w:p>
    <w:p w14:paraId="167A2403" w14:textId="77777777" w:rsidR="00941AF2" w:rsidRPr="00941AF2" w:rsidRDefault="00941AF2" w:rsidP="00941AF2">
      <w:pPr>
        <w:shd w:val="clear" w:color="auto" w:fill="FFFFFF"/>
        <w:ind w:firstLine="375"/>
        <w:jc w:val="both"/>
        <w:rPr>
          <w:rFonts w:ascii="GHEA Grapalat" w:hAnsi="GHEA Grapalat"/>
          <w:color w:val="000000"/>
          <w:lang w:val="ru-RU" w:eastAsia="ru-RU"/>
        </w:rPr>
      </w:pPr>
      <w:r w:rsidRPr="00941AF2">
        <w:rPr>
          <w:rFonts w:ascii="GHEA Grapalat" w:hAnsi="GHEA Grapalat"/>
          <w:color w:val="000000"/>
          <w:lang w:val="ru-RU" w:eastAsia="ru-RU"/>
        </w:rPr>
        <w:t>1) ապահովում է բնակչության պետական սոցիալական պաշտպանության ծրագրերի իրագործումը.</w:t>
      </w:r>
    </w:p>
    <w:p w14:paraId="66C451DE" w14:textId="77777777" w:rsidR="00941AF2" w:rsidRPr="00941AF2" w:rsidRDefault="00941AF2" w:rsidP="00941AF2">
      <w:pPr>
        <w:shd w:val="clear" w:color="auto" w:fill="FFFFFF"/>
        <w:ind w:firstLine="375"/>
        <w:jc w:val="both"/>
        <w:rPr>
          <w:rFonts w:ascii="GHEA Grapalat" w:hAnsi="GHEA Grapalat"/>
          <w:color w:val="000000"/>
          <w:lang w:val="ru-RU" w:eastAsia="ru-RU"/>
        </w:rPr>
      </w:pPr>
      <w:r w:rsidRPr="00941AF2">
        <w:rPr>
          <w:rFonts w:ascii="GHEA Grapalat" w:hAnsi="GHEA Grapalat"/>
          <w:color w:val="000000"/>
          <w:lang w:val="ru-RU" w:eastAsia="ru-RU"/>
        </w:rPr>
        <w:t>2) ապահովում է մարզային ենթակայության սոցիալական պաշտպանության մարմինների և կազմակերպությունների գործունեությունը.</w:t>
      </w:r>
    </w:p>
    <w:p w14:paraId="14859621" w14:textId="77777777" w:rsidR="00941AF2" w:rsidRPr="00941AF2" w:rsidRDefault="00941AF2" w:rsidP="00941AF2">
      <w:pPr>
        <w:shd w:val="clear" w:color="auto" w:fill="FFFFFF"/>
        <w:ind w:firstLine="375"/>
        <w:jc w:val="both"/>
        <w:rPr>
          <w:rFonts w:ascii="GHEA Grapalat" w:hAnsi="GHEA Grapalat"/>
          <w:color w:val="000000"/>
          <w:lang w:val="ru-RU" w:eastAsia="ru-RU"/>
        </w:rPr>
      </w:pPr>
      <w:r w:rsidRPr="00941AF2">
        <w:rPr>
          <w:rFonts w:ascii="GHEA Grapalat" w:hAnsi="GHEA Grapalat"/>
          <w:color w:val="000000"/>
          <w:lang w:val="ru-RU" w:eastAsia="ru-RU"/>
        </w:rPr>
        <w:t>3) ապահովում է մարզային ենթակայության սոցիալական պաշտպանության հաստատությունների շենքերի կառուցումը, պահպանումն ու շահագործումը.</w:t>
      </w:r>
    </w:p>
    <w:p w14:paraId="63DD39B7" w14:textId="2CD25DF1" w:rsidR="00941AF2" w:rsidRDefault="00941AF2" w:rsidP="00941AF2">
      <w:pPr>
        <w:shd w:val="clear" w:color="auto" w:fill="FFFFFF"/>
        <w:ind w:firstLine="375"/>
        <w:jc w:val="both"/>
        <w:rPr>
          <w:ins w:id="0" w:author="Eleonora Tarakhchyan" w:date="2022-09-29T18:21:00Z"/>
          <w:rFonts w:ascii="GHEA Grapalat" w:hAnsi="GHEA Grapalat"/>
          <w:color w:val="000000"/>
          <w:lang w:val="ru-RU" w:eastAsia="ru-RU"/>
        </w:rPr>
      </w:pPr>
      <w:r w:rsidRPr="00941AF2">
        <w:rPr>
          <w:rFonts w:ascii="GHEA Grapalat" w:hAnsi="GHEA Grapalat"/>
          <w:color w:val="000000"/>
          <w:lang w:val="ru-RU" w:eastAsia="ru-RU"/>
        </w:rPr>
        <w:t>4) իրականացնում է մշտադիտարկում բնագավառում տիրող իրավիճակի վերաբերյալ</w:t>
      </w:r>
      <w:ins w:id="1" w:author="David Tumasyan" w:date="2023-09-14T22:38:00Z">
        <w:r w:rsidR="0053506C">
          <w:rPr>
            <w:rFonts w:ascii="GHEA Grapalat" w:hAnsi="GHEA Grapalat"/>
            <w:color w:val="000000"/>
            <w:lang w:val="en-US" w:eastAsia="ru-RU"/>
          </w:rPr>
          <w:t>.</w:t>
        </w:r>
      </w:ins>
      <w:del w:id="2" w:author="David Tumasyan" w:date="2023-09-14T22:38:00Z">
        <w:r w:rsidR="0053506C" w:rsidDel="0053506C">
          <w:rPr>
            <w:rFonts w:ascii="GHEA Grapalat" w:hAnsi="GHEA Grapalat"/>
            <w:color w:val="000000"/>
            <w:lang w:val="en-US" w:eastAsia="ru-RU"/>
          </w:rPr>
          <w:delText>:</w:delText>
        </w:r>
      </w:del>
    </w:p>
    <w:p w14:paraId="38FC177E" w14:textId="1D6ABDFF" w:rsidR="00F0578C" w:rsidRPr="00941AF2" w:rsidRDefault="00F0578C" w:rsidP="00941AF2">
      <w:pPr>
        <w:shd w:val="clear" w:color="auto" w:fill="FFFFFF"/>
        <w:ind w:firstLine="375"/>
        <w:jc w:val="both"/>
        <w:rPr>
          <w:rFonts w:ascii="GHEA Grapalat" w:hAnsi="GHEA Grapalat"/>
          <w:color w:val="000000"/>
          <w:lang w:val="ru-RU" w:eastAsia="ru-RU"/>
        </w:rPr>
      </w:pPr>
      <w:ins w:id="3" w:author="Eleonora Tarakhchyan" w:date="2022-09-29T18:21:00Z">
        <w:r>
          <w:rPr>
            <w:rFonts w:ascii="GHEA Grapalat" w:eastAsia="GHEA Grapalat" w:hAnsi="GHEA Grapalat" w:cs="GHEA Grapalat"/>
            <w:color w:val="000000"/>
          </w:rPr>
          <w:t>5)</w:t>
        </w:r>
        <w:r>
          <w:rPr>
            <w:rFonts w:ascii="GHEA Grapalat" w:eastAsia="GHEA Grapalat" w:hAnsi="GHEA Grapalat" w:cs="GHEA Grapalat"/>
            <w:b/>
            <w:color w:val="000000"/>
          </w:rPr>
          <w:t xml:space="preserve"> </w:t>
        </w:r>
      </w:ins>
      <w:ins w:id="4" w:author="David Tumasyan" w:date="2023-09-14T22:38:00Z">
        <w:r w:rsidR="0053506C">
          <w:rPr>
            <w:rFonts w:ascii="GHEA Grapalat" w:eastAsia="GHEA Grapalat" w:hAnsi="GHEA Grapalat" w:cs="GHEA Grapalat"/>
            <w:color w:val="000000"/>
          </w:rPr>
          <w:t>իրականացնում է «Սոցիալական աջակցության մասին» օրենքով նախատեսված լիազորությունները</w:t>
        </w:r>
      </w:ins>
      <w:ins w:id="5" w:author="Eleonora Tarakhchyan" w:date="2022-09-29T18:21:00Z">
        <w:r>
          <w:rPr>
            <w:rFonts w:ascii="GHEA Grapalat" w:eastAsia="GHEA Grapalat" w:hAnsi="GHEA Grapalat" w:cs="GHEA Grapalat"/>
            <w:color w:val="000000"/>
          </w:rPr>
          <w:t>:</w:t>
        </w:r>
      </w:ins>
    </w:p>
    <w:p w14:paraId="3A1E19D6" w14:textId="77777777" w:rsidR="00941AF2" w:rsidRPr="00941AF2" w:rsidRDefault="00941AF2" w:rsidP="00065B0E">
      <w:pPr>
        <w:shd w:val="clear" w:color="auto" w:fill="FFFFFF"/>
        <w:spacing w:line="360" w:lineRule="auto"/>
        <w:ind w:firstLine="375"/>
        <w:jc w:val="right"/>
        <w:rPr>
          <w:rFonts w:ascii="GHEA Grapalat" w:eastAsia="GHEA Grapalat" w:hAnsi="GHEA Grapalat" w:cs="GHEA Grapalat"/>
          <w:b/>
          <w:color w:val="000000"/>
          <w:lang w:val="ru-RU"/>
        </w:rPr>
      </w:pPr>
    </w:p>
    <w:p w14:paraId="2FD1F126" w14:textId="77777777" w:rsidR="00065B0E" w:rsidRDefault="00065B0E" w:rsidP="00065B0E">
      <w:pPr>
        <w:tabs>
          <w:tab w:val="left" w:pos="900"/>
        </w:tabs>
        <w:spacing w:line="360" w:lineRule="auto"/>
        <w:rPr>
          <w:rFonts w:ascii="GHEA Grapalat" w:eastAsia="GHEA Grapalat" w:hAnsi="GHEA Grapalat" w:cs="GHEA Grapalat"/>
        </w:rPr>
      </w:pPr>
    </w:p>
    <w:p w14:paraId="241D0072" w14:textId="77777777" w:rsidR="00065B0E" w:rsidRDefault="00065B0E" w:rsidP="00065B0E">
      <w:pPr>
        <w:shd w:val="clear" w:color="auto" w:fill="FFFFFF"/>
        <w:spacing w:line="360" w:lineRule="auto"/>
        <w:ind w:firstLine="375"/>
        <w:jc w:val="both"/>
        <w:rPr>
          <w:rFonts w:ascii="GHEA Grapalat" w:eastAsia="GHEA Grapalat" w:hAnsi="GHEA Grapalat" w:cs="GHEA Grapalat"/>
        </w:rPr>
      </w:pPr>
    </w:p>
    <w:p w14:paraId="07A6CD64" w14:textId="77777777" w:rsidR="00B80BBC" w:rsidRDefault="00B80BBC"/>
    <w:sectPr w:rsidR="00B80BBC" w:rsidSect="000F63C3">
      <w:pgSz w:w="11906" w:h="16838" w:code="9"/>
      <w:pgMar w:top="1440" w:right="1008" w:bottom="1440" w:left="1008" w:header="432" w:footer="144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leonora Tarakhchyan">
    <w15:presenceInfo w15:providerId="None" w15:userId="Eleonora Tarakhchyan"/>
  </w15:person>
  <w15:person w15:author="David Tumasyan">
    <w15:presenceInfo w15:providerId="Windows Live" w15:userId="1b4f45a3863a855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trackRevisions/>
  <w:defaultTabStop w:val="720"/>
  <w:evenAndOddHeaders/>
  <w:drawingGridHorizontalSpacing w:val="12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F40F0"/>
    <w:rsid w:val="00065B0E"/>
    <w:rsid w:val="000B0857"/>
    <w:rsid w:val="000F63C3"/>
    <w:rsid w:val="003E3E0A"/>
    <w:rsid w:val="004F40F0"/>
    <w:rsid w:val="0053506C"/>
    <w:rsid w:val="00622663"/>
    <w:rsid w:val="0078328E"/>
    <w:rsid w:val="008C68BE"/>
    <w:rsid w:val="00941AF2"/>
    <w:rsid w:val="00B80BBC"/>
    <w:rsid w:val="00F05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B56D55"/>
  <w15:docId w15:val="{AA8B9825-3485-4F6B-9084-CF9D81D498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5B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hy-AM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941AF2"/>
    <w:pPr>
      <w:spacing w:before="100" w:beforeAutospacing="1" w:after="100" w:afterAutospacing="1"/>
    </w:pPr>
    <w:rPr>
      <w:lang w:val="ru-RU" w:eastAsia="ru-RU"/>
    </w:rPr>
  </w:style>
  <w:style w:type="character" w:styleId="Strong">
    <w:name w:val="Strong"/>
    <w:basedOn w:val="DefaultParagraphFont"/>
    <w:uiPriority w:val="22"/>
    <w:qFormat/>
    <w:rsid w:val="00941AF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150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1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2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microsoft.com/office/2011/relationships/people" Target="people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103</Words>
  <Characters>590</Characters>
  <Application>Microsoft Office Word</Application>
  <DocSecurity>0</DocSecurity>
  <Lines>4</Lines>
  <Paragraphs>1</Paragraphs>
  <ScaleCrop>false</ScaleCrop>
  <Company/>
  <LinksUpToDate>false</LinksUpToDate>
  <CharactersWithSpaces>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Astghik.Arghushyan</dc:creator>
  <cp:keywords/>
  <dc:description/>
  <cp:lastModifiedBy>David Tumasyan</cp:lastModifiedBy>
  <cp:revision>5</cp:revision>
  <dcterms:created xsi:type="dcterms:W3CDTF">2022-08-18T12:21:00Z</dcterms:created>
  <dcterms:modified xsi:type="dcterms:W3CDTF">2023-09-14T18:38:00Z</dcterms:modified>
</cp:coreProperties>
</file>